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B9F8E8" w:rsidR="001E41F3" w:rsidRPr="00025E1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E14">
        <w:rPr>
          <w:b/>
          <w:noProof/>
          <w:sz w:val="24"/>
        </w:rPr>
        <w:t xml:space="preserve">3GPP </w:t>
      </w:r>
      <w:r w:rsidR="001925AB" w:rsidRPr="00025E14">
        <w:rPr>
          <w:b/>
          <w:noProof/>
          <w:sz w:val="24"/>
        </w:rPr>
        <w:t>TSG-RAN5 Meeting #10</w:t>
      </w:r>
      <w:r w:rsidR="00C84587" w:rsidRPr="00025E14">
        <w:rPr>
          <w:b/>
          <w:noProof/>
          <w:sz w:val="24"/>
        </w:rPr>
        <w:t>6</w:t>
      </w:r>
      <w:r w:rsidRPr="00025E14">
        <w:rPr>
          <w:b/>
          <w:i/>
          <w:noProof/>
          <w:sz w:val="28"/>
        </w:rPr>
        <w:tab/>
      </w:r>
      <w:fldSimple w:instr=" DOCPROPERTY  Tdoc#  \* MERGEFORMAT ">
        <w:r w:rsidR="001925AB" w:rsidRPr="00025E14">
          <w:rPr>
            <w:b/>
            <w:i/>
            <w:noProof/>
            <w:sz w:val="28"/>
          </w:rPr>
          <w:t>R5-2</w:t>
        </w:r>
        <w:r w:rsidR="00595DB2" w:rsidRPr="00025E14">
          <w:rPr>
            <w:b/>
            <w:i/>
            <w:noProof/>
            <w:sz w:val="28"/>
          </w:rPr>
          <w:t>50043</w:t>
        </w:r>
      </w:fldSimple>
      <w:r w:rsidR="00253531" w:rsidRPr="00B0654E">
        <w:rPr>
          <w:b/>
          <w:i/>
          <w:noProof/>
          <w:sz w:val="28"/>
          <w:highlight w:val="green"/>
        </w:rPr>
        <w:t>r</w:t>
      </w:r>
      <w:r w:rsidR="00B0654E" w:rsidRPr="00B0654E">
        <w:rPr>
          <w:b/>
          <w:i/>
          <w:noProof/>
          <w:sz w:val="28"/>
          <w:highlight w:val="green"/>
        </w:rPr>
        <w:t>2</w:t>
      </w:r>
    </w:p>
    <w:p w14:paraId="7CB45193" w14:textId="018E2D52" w:rsidR="001E41F3" w:rsidRPr="00025E14" w:rsidRDefault="00C84587" w:rsidP="005E2C44">
      <w:pPr>
        <w:pStyle w:val="CRCoverPage"/>
        <w:outlineLvl w:val="0"/>
        <w:rPr>
          <w:b/>
          <w:noProof/>
          <w:sz w:val="24"/>
        </w:rPr>
      </w:pPr>
      <w:r w:rsidRPr="00025E14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5E1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5E1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E14">
              <w:rPr>
                <w:i/>
                <w:noProof/>
                <w:sz w:val="14"/>
              </w:rPr>
              <w:t>CR-Form-v</w:t>
            </w:r>
            <w:r w:rsidR="008863B9" w:rsidRPr="00025E14">
              <w:rPr>
                <w:i/>
                <w:noProof/>
                <w:sz w:val="14"/>
              </w:rPr>
              <w:t>12.</w:t>
            </w:r>
            <w:r w:rsidR="009531B0" w:rsidRPr="00025E14">
              <w:rPr>
                <w:i/>
                <w:noProof/>
                <w:sz w:val="14"/>
              </w:rPr>
              <w:t>3</w:t>
            </w:r>
          </w:p>
        </w:tc>
      </w:tr>
      <w:tr w:rsidR="001E41F3" w:rsidRPr="00025E1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5E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5E1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E1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5E1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025E1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25E1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25E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3C028" w:rsidR="001E41F3" w:rsidRPr="00025E14" w:rsidRDefault="001925AB" w:rsidP="00547111">
            <w:pPr>
              <w:pStyle w:val="CRCoverPage"/>
              <w:spacing w:after="0"/>
              <w:rPr>
                <w:noProof/>
              </w:rPr>
            </w:pPr>
            <w:r w:rsidRPr="00025E14">
              <w:rPr>
                <w:b/>
                <w:noProof/>
                <w:sz w:val="28"/>
              </w:rPr>
              <w:t>3</w:t>
            </w:r>
            <w:r w:rsidR="005F65E4" w:rsidRPr="00025E14">
              <w:rPr>
                <w:b/>
                <w:noProof/>
                <w:sz w:val="28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Pr="00025E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E1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025E1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5E1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5E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E1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BE7393" w:rsidR="001E41F3" w:rsidRPr="00025E1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5E14">
              <w:rPr>
                <w:b/>
                <w:noProof/>
                <w:sz w:val="28"/>
              </w:rPr>
              <w:t>18.</w:t>
            </w:r>
            <w:r w:rsidR="00C84587" w:rsidRPr="00025E14">
              <w:rPr>
                <w:b/>
                <w:noProof/>
                <w:sz w:val="28"/>
              </w:rPr>
              <w:t>5</w:t>
            </w:r>
            <w:r w:rsidRPr="00025E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5E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E1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5E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E1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5E1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E1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E1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E1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E14">
              <w:rPr>
                <w:rFonts w:cs="Arial"/>
                <w:i/>
                <w:noProof/>
              </w:rPr>
              <w:t>on using this form</w:t>
            </w:r>
            <w:r w:rsidR="0051580D" w:rsidRPr="00025E14">
              <w:rPr>
                <w:rFonts w:cs="Arial"/>
                <w:i/>
                <w:noProof/>
              </w:rPr>
              <w:t>: c</w:t>
            </w:r>
            <w:r w:rsidR="00F25D98" w:rsidRPr="00025E1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5E1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25E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5E14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5E1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5E1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5E14" w14:paraId="0EE45D52" w14:textId="77777777" w:rsidTr="00A7671C">
        <w:tc>
          <w:tcPr>
            <w:tcW w:w="2835" w:type="dxa"/>
          </w:tcPr>
          <w:p w14:paraId="59860FA1" w14:textId="77777777" w:rsidR="00F25D98" w:rsidRPr="00025E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E14">
              <w:rPr>
                <w:b/>
                <w:i/>
                <w:noProof/>
              </w:rPr>
              <w:t>Proposed change</w:t>
            </w:r>
            <w:r w:rsidR="00A7671C" w:rsidRPr="00025E14">
              <w:rPr>
                <w:b/>
                <w:i/>
                <w:noProof/>
              </w:rPr>
              <w:t xml:space="preserve"> </w:t>
            </w:r>
            <w:r w:rsidRPr="00025E1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E1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E1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E1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5E1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E1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5E1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5E1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5E1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5E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5E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E14">
              <w:rPr>
                <w:b/>
                <w:i/>
                <w:noProof/>
              </w:rPr>
              <w:t>Title:</w:t>
            </w:r>
            <w:r w:rsidRPr="00025E1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94E40" w:rsidR="001E41F3" w:rsidRPr="00D674C5" w:rsidRDefault="00713684">
            <w:pPr>
              <w:pStyle w:val="CRCoverPage"/>
              <w:spacing w:after="0"/>
              <w:ind w:left="100"/>
              <w:rPr>
                <w:noProof/>
              </w:rPr>
            </w:pPr>
            <w:r w:rsidRPr="00025E14">
              <w:t>Update</w:t>
            </w:r>
            <w:r w:rsidR="00114F57" w:rsidRPr="00025E14">
              <w:t xml:space="preserve"> I</w:t>
            </w:r>
            <w:r w:rsidR="003624A5" w:rsidRPr="00025E14">
              <w:t>E LTM-TCI-Info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0C5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D674C5">
                <w:rPr>
                  <w:noProof/>
                </w:rPr>
                <w:t>Ericsson</w:t>
              </w:r>
            </w:fldSimple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B6181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2024-</w:t>
            </w:r>
            <w:r w:rsidR="00713684">
              <w:rPr>
                <w:noProof/>
              </w:rPr>
              <w:t>10</w:t>
            </w:r>
            <w:r w:rsidRPr="00D674C5">
              <w:rPr>
                <w:noProof/>
              </w:rPr>
              <w:t>-</w:t>
            </w:r>
            <w:r w:rsidR="00E338DC">
              <w:rPr>
                <w:noProof/>
              </w:rPr>
              <w:t>30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0097602" w:rsidR="00897C22" w:rsidRPr="008A0143" w:rsidRDefault="00743A82" w:rsidP="00897C22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 xml:space="preserve">To align the </w:t>
            </w:r>
            <w:r w:rsidR="007E24C2" w:rsidRPr="008A0143">
              <w:rPr>
                <w:noProof/>
              </w:rPr>
              <w:t xml:space="preserve">IE </w:t>
            </w:r>
            <w:r w:rsidR="003624A5" w:rsidRPr="008A0143">
              <w:rPr>
                <w:noProof/>
              </w:rPr>
              <w:t>LTM-TCI-Info</w:t>
            </w:r>
            <w:r w:rsidR="00114F57" w:rsidRPr="008A0143">
              <w:rPr>
                <w:noProof/>
              </w:rPr>
              <w:t xml:space="preserve"> </w:t>
            </w:r>
            <w:r w:rsidRPr="008A0143">
              <w:rPr>
                <w:noProof/>
              </w:rPr>
              <w:t>with core specification updates.</w:t>
            </w:r>
          </w:p>
          <w:p w14:paraId="708AA7DE" w14:textId="77777777" w:rsidR="001E41F3" w:rsidRPr="008A0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01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5AD77" w14:textId="31C4D7E9" w:rsidR="008A0143" w:rsidRDefault="008A0143" w:rsidP="008A0143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>The ASN.1 field ltm-DL-OrJointTCI-StateToAddModList-r18 has been updated with a condition for the IE CandidateTCI-State.</w:t>
            </w:r>
          </w:p>
          <w:p w14:paraId="09DAFD67" w14:textId="77777777" w:rsidR="00452195" w:rsidRDefault="00452195" w:rsidP="008A0143">
            <w:pPr>
              <w:pStyle w:val="CRCoverPage"/>
              <w:spacing w:after="0"/>
              <w:rPr>
                <w:noProof/>
              </w:rPr>
            </w:pPr>
          </w:p>
          <w:p w14:paraId="4D69AAA8" w14:textId="5C0A290F" w:rsidR="00452195" w:rsidRPr="008A0143" w:rsidRDefault="00452195" w:rsidP="008A0143">
            <w:pPr>
              <w:pStyle w:val="CRCoverPage"/>
              <w:spacing w:after="0"/>
              <w:rPr>
                <w:noProof/>
              </w:rPr>
            </w:pPr>
            <w:r w:rsidRPr="00EE1D61">
              <w:rPr>
                <w:noProof/>
                <w:highlight w:val="green"/>
              </w:rPr>
              <w:t>A default value is applied for unifiedTCI-StateType-r18</w:t>
            </w:r>
            <w:r w:rsidRPr="00EE1D61">
              <w:rPr>
                <w:noProof/>
                <w:highlight w:val="green"/>
              </w:rPr>
              <w:t>.</w:t>
            </w:r>
          </w:p>
          <w:p w14:paraId="31C656EC" w14:textId="77777777" w:rsidR="001E41F3" w:rsidRPr="008A0143" w:rsidRDefault="001E41F3" w:rsidP="008A01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01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53755BE6" w:rsidR="00897C22" w:rsidRPr="008A0143" w:rsidRDefault="00897C22" w:rsidP="00897C22">
            <w:pPr>
              <w:pStyle w:val="CRCoverPage"/>
              <w:spacing w:after="0"/>
              <w:rPr>
                <w:noProof/>
              </w:rPr>
            </w:pPr>
            <w:r w:rsidRPr="008A0143">
              <w:rPr>
                <w:noProof/>
              </w:rPr>
              <w:t>The specification will not be</w:t>
            </w:r>
            <w:r w:rsidR="00E338DC" w:rsidRPr="008A0143">
              <w:rPr>
                <w:noProof/>
              </w:rPr>
              <w:t xml:space="preserve"> </w:t>
            </w:r>
            <w:r w:rsidRPr="008A0143">
              <w:rPr>
                <w:noProof/>
              </w:rPr>
              <w:t>aligned with the core specifications.</w:t>
            </w:r>
          </w:p>
          <w:p w14:paraId="5C4BEB44" w14:textId="77777777" w:rsidR="001E41F3" w:rsidRPr="008A0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3052C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025E1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D0FDF" w14:textId="6BA21619" w:rsidR="008432B6" w:rsidRPr="0051733A" w:rsidRDefault="008432B6" w:rsidP="008432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1733A">
              <w:rPr>
                <w:noProof/>
                <w:highlight w:val="yellow"/>
              </w:rPr>
              <w:t>1st revision R5-2500</w:t>
            </w:r>
            <w:r w:rsidR="00EA0B44" w:rsidRPr="0051733A">
              <w:rPr>
                <w:noProof/>
                <w:highlight w:val="yellow"/>
              </w:rPr>
              <w:t>43</w:t>
            </w:r>
            <w:r w:rsidRPr="0051733A">
              <w:rPr>
                <w:noProof/>
                <w:highlight w:val="yellow"/>
              </w:rPr>
              <w:t>r1.</w:t>
            </w:r>
          </w:p>
          <w:p w14:paraId="1336B947" w14:textId="53B3505C" w:rsidR="008432B6" w:rsidRDefault="00800280" w:rsidP="008432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1733A">
              <w:rPr>
                <w:noProof/>
                <w:highlight w:val="yellow"/>
              </w:rPr>
              <w:t>ASN.1 fi</w:t>
            </w:r>
            <w:r w:rsidR="00C70946" w:rsidRPr="0051733A">
              <w:rPr>
                <w:noProof/>
                <w:highlight w:val="yellow"/>
              </w:rPr>
              <w:t>eld</w:t>
            </w:r>
            <w:r w:rsidR="001A41C4" w:rsidRPr="0051733A">
              <w:rPr>
                <w:noProof/>
                <w:highlight w:val="yellow"/>
              </w:rPr>
              <w:t>s</w:t>
            </w:r>
            <w:r w:rsidRPr="0051733A">
              <w:rPr>
                <w:noProof/>
                <w:highlight w:val="yellow"/>
              </w:rPr>
              <w:t xml:space="preserve"> ltm-DL-OrJointTCI-StateToAddModList-r18</w:t>
            </w:r>
            <w:r w:rsidR="00C70946" w:rsidRPr="0051733A">
              <w:rPr>
                <w:noProof/>
                <w:highlight w:val="yellow"/>
              </w:rPr>
              <w:t xml:space="preserve"> </w:t>
            </w:r>
            <w:r w:rsidR="0051733A" w:rsidRPr="0051733A">
              <w:rPr>
                <w:noProof/>
                <w:highlight w:val="yellow"/>
              </w:rPr>
              <w:t xml:space="preserve">and ltm-UL-TCI-StateToAddModList-r18 </w:t>
            </w:r>
            <w:r w:rsidR="00C70946" w:rsidRPr="0051733A">
              <w:rPr>
                <w:noProof/>
                <w:highlight w:val="yellow"/>
              </w:rPr>
              <w:t xml:space="preserve">updated with </w:t>
            </w:r>
            <w:r w:rsidR="000C500A">
              <w:rPr>
                <w:noProof/>
                <w:highlight w:val="yellow"/>
              </w:rPr>
              <w:t>n</w:t>
            </w:r>
            <w:r w:rsidR="00C70946" w:rsidRPr="0051733A">
              <w:rPr>
                <w:noProof/>
                <w:highlight w:val="yellow"/>
              </w:rPr>
              <w:t xml:space="preserve">ot </w:t>
            </w:r>
            <w:r w:rsidR="000C500A">
              <w:rPr>
                <w:noProof/>
                <w:highlight w:val="yellow"/>
              </w:rPr>
              <w:t>p</w:t>
            </w:r>
            <w:r w:rsidR="00C70946" w:rsidRPr="0051733A">
              <w:rPr>
                <w:noProof/>
                <w:highlight w:val="yellow"/>
              </w:rPr>
              <w:t>resent</w:t>
            </w:r>
            <w:r w:rsidR="00160311" w:rsidRPr="0051733A">
              <w:rPr>
                <w:noProof/>
                <w:highlight w:val="yellow"/>
              </w:rPr>
              <w:t xml:space="preserve"> possibilit</w:t>
            </w:r>
            <w:r w:rsidR="006D0AA6">
              <w:rPr>
                <w:noProof/>
                <w:highlight w:val="yellow"/>
              </w:rPr>
              <w:t>ies</w:t>
            </w:r>
            <w:r w:rsidR="00160311" w:rsidRPr="0051733A">
              <w:rPr>
                <w:noProof/>
                <w:highlight w:val="yellow"/>
              </w:rPr>
              <w:t>.</w:t>
            </w:r>
          </w:p>
          <w:p w14:paraId="7792CB6A" w14:textId="70BE37F6" w:rsidR="00B0654E" w:rsidRPr="000B74F8" w:rsidRDefault="00B0654E" w:rsidP="00B0654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B74F8">
              <w:rPr>
                <w:noProof/>
                <w:highlight w:val="green"/>
              </w:rPr>
              <w:t>2nd</w:t>
            </w:r>
            <w:r w:rsidRPr="000B74F8">
              <w:rPr>
                <w:noProof/>
                <w:highlight w:val="green"/>
              </w:rPr>
              <w:t xml:space="preserve"> revision R5-250043r</w:t>
            </w:r>
            <w:r w:rsidRPr="000B74F8">
              <w:rPr>
                <w:noProof/>
                <w:highlight w:val="green"/>
              </w:rPr>
              <w:t>2</w:t>
            </w:r>
            <w:r w:rsidRPr="000B74F8">
              <w:rPr>
                <w:noProof/>
                <w:highlight w:val="green"/>
              </w:rPr>
              <w:t>.</w:t>
            </w:r>
          </w:p>
          <w:p w14:paraId="02A6B38D" w14:textId="3FBD95E6" w:rsidR="000B74F8" w:rsidRPr="000B74F8" w:rsidRDefault="000B74F8" w:rsidP="00B0654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B74F8">
              <w:rPr>
                <w:noProof/>
                <w:highlight w:val="green"/>
              </w:rPr>
              <w:t xml:space="preserve">A default value is applied for </w:t>
            </w:r>
            <w:r w:rsidRPr="000B74F8">
              <w:rPr>
                <w:noProof/>
                <w:highlight w:val="green"/>
              </w:rPr>
              <w:t>unifiedTCI-StateType-r18</w:t>
            </w:r>
          </w:p>
          <w:p w14:paraId="6ACA4173" w14:textId="77777777" w:rsidR="008863B9" w:rsidRPr="0051733A" w:rsidRDefault="008863B9" w:rsidP="000B74F8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8155BD" w14:textId="77777777" w:rsidR="00243AB6" w:rsidRPr="00F4251E" w:rsidRDefault="00243AB6" w:rsidP="00243AB6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LTM-TCI-Info</w:t>
      </w:r>
    </w:p>
    <w:p w14:paraId="45C32ACC" w14:textId="77777777" w:rsidR="00243AB6" w:rsidRPr="00F4251E" w:rsidRDefault="00243AB6" w:rsidP="00243AB6">
      <w:pPr>
        <w:pStyle w:val="TH"/>
        <w:rPr>
          <w:i/>
          <w:iCs/>
        </w:rPr>
      </w:pPr>
      <w:r w:rsidRPr="00F4251E">
        <w:t xml:space="preserve">Table 4.6.3-67I: </w:t>
      </w:r>
      <w:r w:rsidRPr="00F4251E">
        <w:rPr>
          <w:i/>
          <w:iCs/>
        </w:rPr>
        <w:t>LTM-TCI-Info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43AB6" w:rsidRPr="0057117D" w14:paraId="1CFD61A0" w14:textId="77777777" w:rsidTr="00E0714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A69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243AB6" w:rsidRPr="0057117D" w14:paraId="290BE5D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FE62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C57A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A4EC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D623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243AB6" w:rsidRPr="0057117D" w14:paraId="298406C0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CF3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LTM-TCI-Info-r</w:t>
            </w:r>
            <w:proofErr w:type="gramStart"/>
            <w:r w:rsidRPr="0057117D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57117D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19F0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FA0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8A1C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EA0B44" w:rsidRPr="0057117D" w14:paraId="29056999" w14:textId="77777777" w:rsidTr="00E07146">
        <w:trPr>
          <w:ins w:id="1" w:author="Ericsson" w:date="2025-02-14T15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0645" w14:textId="3B51F397" w:rsidR="00EA0B44" w:rsidRPr="00800280" w:rsidRDefault="00ED2D6B" w:rsidP="00E07146">
            <w:pPr>
              <w:keepNext/>
              <w:keepLines/>
              <w:spacing w:after="0"/>
              <w:rPr>
                <w:ins w:id="2" w:author="Ericsson" w:date="2025-02-14T15:55:00Z"/>
                <w:rFonts w:ascii="Arial" w:eastAsia="SimSun" w:hAnsi="Arial"/>
                <w:sz w:val="18"/>
                <w:highlight w:val="yellow"/>
              </w:rPr>
            </w:pPr>
            <w:ins w:id="3" w:author="Ericsson" w:date="2025-02-14T15:56:00Z">
              <w:r w:rsidRPr="00800280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 xml:space="preserve">  ltm-DL-OrJointTCI-StateToAddModList-r18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619" w14:textId="560E89F5" w:rsidR="00EA0B44" w:rsidRPr="00800280" w:rsidRDefault="00ED2D6B" w:rsidP="00E07146">
            <w:pPr>
              <w:keepNext/>
              <w:keepLines/>
              <w:spacing w:after="0"/>
              <w:rPr>
                <w:ins w:id="4" w:author="Ericsson" w:date="2025-02-14T15:55:00Z"/>
                <w:rFonts w:ascii="Arial" w:eastAsia="SimSun" w:hAnsi="Arial"/>
                <w:sz w:val="18"/>
                <w:highlight w:val="yellow"/>
              </w:rPr>
            </w:pPr>
            <w:ins w:id="5" w:author="Ericsson" w:date="2025-02-14T15:56:00Z">
              <w:r w:rsidRPr="00800280">
                <w:rPr>
                  <w:rFonts w:ascii="Arial" w:eastAsia="SimSun" w:hAnsi="Arial"/>
                  <w:sz w:val="18"/>
                  <w:highlight w:val="yellow"/>
                </w:rPr>
                <w:t xml:space="preserve">Not </w:t>
              </w:r>
            </w:ins>
            <w:ins w:id="6" w:author="Ericsson" w:date="2025-02-17T10:49:00Z">
              <w:r w:rsidR="000C500A">
                <w:rPr>
                  <w:rFonts w:ascii="Arial" w:eastAsia="SimSun" w:hAnsi="Arial"/>
                  <w:sz w:val="18"/>
                  <w:highlight w:val="yellow"/>
                </w:rPr>
                <w:t>p</w:t>
              </w:r>
            </w:ins>
            <w:ins w:id="7" w:author="Ericsson" w:date="2025-02-14T15:56:00Z">
              <w:r w:rsidRPr="00800280">
                <w:rPr>
                  <w:rFonts w:ascii="Arial" w:eastAsia="SimSun" w:hAnsi="Arial"/>
                  <w:sz w:val="18"/>
                  <w:highlight w:val="yellow"/>
                </w:rPr>
                <w:t>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AF8A" w14:textId="77777777" w:rsidR="00EA0B44" w:rsidRPr="0057117D" w:rsidRDefault="00EA0B44" w:rsidP="00E07146">
            <w:pPr>
              <w:keepNext/>
              <w:keepLines/>
              <w:spacing w:after="0"/>
              <w:rPr>
                <w:ins w:id="8" w:author="Ericsson" w:date="2025-02-14T15:55:00Z"/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E8A" w14:textId="77777777" w:rsidR="00EA0B44" w:rsidRPr="0057117D" w:rsidRDefault="00EA0B44" w:rsidP="00E07146">
            <w:pPr>
              <w:keepNext/>
              <w:keepLines/>
              <w:spacing w:after="0"/>
              <w:rPr>
                <w:ins w:id="9" w:author="Ericsson" w:date="2025-02-14T15:55:00Z"/>
                <w:rFonts w:ascii="Arial" w:eastAsia="SimSun" w:hAnsi="Arial"/>
                <w:sz w:val="18"/>
              </w:rPr>
            </w:pPr>
          </w:p>
        </w:tc>
      </w:tr>
      <w:tr w:rsidR="00243AB6" w:rsidRPr="0057117D" w14:paraId="363DCECF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BE87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maxNrofCandidateTCI-State-r18))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CandidateTCI-State-r18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586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4F69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ECB" w14:textId="4B41C86F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  <w:del w:id="10" w:author="Ericsson" w:date="2025-01-22T13:33:00Z">
              <w:r w:rsidRPr="0057117D" w:rsidDel="000138E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 OR Joint</w:delText>
              </w:r>
            </w:del>
          </w:p>
        </w:tc>
      </w:tr>
      <w:tr w:rsidR="00243AB6" w:rsidRPr="0057117D" w14:paraId="1534D3D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59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CandidateTCI-State-r18</w:t>
            </w:r>
            <w:r w:rsidRPr="0057117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CF2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DE41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B07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43AB6" w:rsidRPr="0057117D" w14:paraId="74EB209F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08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667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711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55D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E541758" w14:textId="77777777" w:rsidTr="00E07146">
        <w:trPr>
          <w:ins w:id="11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47B" w14:textId="43CDD114" w:rsidR="00E95513" w:rsidRPr="0057117D" w:rsidRDefault="00E95513" w:rsidP="00E95513">
            <w:pPr>
              <w:keepNext/>
              <w:keepLines/>
              <w:spacing w:after="0"/>
              <w:rPr>
                <w:ins w:id="12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3" w:author="Ericsson" w:date="2025-01-22T13:30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 ltm-DL-OrJointTCI-StateToAddModList-r18</w:t>
              </w:r>
              <w:r w:rsidRPr="0057117D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 xml:space="preserve"> SEQUENCE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(</w:t>
              </w:r>
              <w:r w:rsidRPr="0057117D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>SIZE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(</w:t>
              </w:r>
              <w:proofErr w:type="gramStart"/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1..</w:t>
              </w:r>
              <w:proofErr w:type="gramEnd"/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maxNrofCandidateTCI-State-r18))</w:t>
              </w:r>
              <w:r w:rsidRPr="0057117D">
                <w:rPr>
                  <w:rFonts w:ascii="Arial" w:eastAsia="SimSun" w:hAnsi="Arial" w:cs="Arial"/>
                  <w:color w:val="993366"/>
                  <w:sz w:val="18"/>
                  <w:szCs w:val="18"/>
                </w:rPr>
                <w:t xml:space="preserve"> OF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CandidateTCI-State-r18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FA3" w14:textId="3330106A" w:rsidR="00E95513" w:rsidRPr="0057117D" w:rsidRDefault="00E95513" w:rsidP="00E95513">
            <w:pPr>
              <w:keepNext/>
              <w:keepLines/>
              <w:spacing w:after="0"/>
              <w:rPr>
                <w:ins w:id="14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5" w:author="Ericsson" w:date="2025-01-22T13:31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898" w14:textId="77777777" w:rsidR="00E95513" w:rsidRPr="0057117D" w:rsidRDefault="00E95513" w:rsidP="00E95513">
            <w:pPr>
              <w:keepNext/>
              <w:keepLines/>
              <w:spacing w:after="0"/>
              <w:rPr>
                <w:ins w:id="16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AE3" w14:textId="35749D5F" w:rsidR="00E95513" w:rsidRPr="0057117D" w:rsidRDefault="000138E8" w:rsidP="00E95513">
            <w:pPr>
              <w:keepNext/>
              <w:keepLines/>
              <w:spacing w:after="0"/>
              <w:rPr>
                <w:ins w:id="17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18" w:author="Ericsson" w:date="2025-01-22T13:33:00Z">
              <w:r>
                <w:rPr>
                  <w:rFonts w:ascii="Arial" w:eastAsia="SimSun" w:hAnsi="Arial" w:cs="Arial"/>
                  <w:sz w:val="18"/>
                  <w:szCs w:val="18"/>
                </w:rPr>
                <w:t>Joint</w:t>
              </w:r>
            </w:ins>
          </w:p>
        </w:tc>
      </w:tr>
      <w:tr w:rsidR="00E95513" w:rsidRPr="0057117D" w14:paraId="6D5864AE" w14:textId="77777777" w:rsidTr="00E07146">
        <w:trPr>
          <w:ins w:id="19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6A1" w14:textId="49DAC787" w:rsidR="00E95513" w:rsidRPr="0057117D" w:rsidRDefault="00E95513" w:rsidP="00E95513">
            <w:pPr>
              <w:keepNext/>
              <w:keepLines/>
              <w:spacing w:after="0"/>
              <w:rPr>
                <w:ins w:id="20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21" w:author="Ericsson" w:date="2025-01-22T13:30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   CandidateTCI-State-r18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13C8" w14:textId="6D32B440" w:rsidR="00E95513" w:rsidRPr="0057117D" w:rsidRDefault="00E95513" w:rsidP="00E95513">
            <w:pPr>
              <w:keepNext/>
              <w:keepLines/>
              <w:spacing w:after="0"/>
              <w:rPr>
                <w:ins w:id="22" w:author="Ericsson" w:date="2025-01-22T13:30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23" w:author="Ericsson" w:date="2025-01-22T13:31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CandidateTCI</w:t>
              </w:r>
              <w:proofErr w:type="spellEnd"/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-State</w:t>
              </w:r>
            </w:ins>
            <w:ins w:id="24" w:author="Ericsson" w:date="2025-01-22T13:3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with condition Joint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E540" w14:textId="445031A9" w:rsidR="00E95513" w:rsidRPr="0057117D" w:rsidRDefault="00E95513" w:rsidP="00E95513">
            <w:pPr>
              <w:keepNext/>
              <w:keepLines/>
              <w:spacing w:after="0"/>
              <w:rPr>
                <w:ins w:id="25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26" w:author="Ericsson" w:date="2025-01-22T13:32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35C" w14:textId="77777777" w:rsidR="00E95513" w:rsidRPr="0057117D" w:rsidRDefault="00E95513" w:rsidP="00E95513">
            <w:pPr>
              <w:keepNext/>
              <w:keepLines/>
              <w:spacing w:after="0"/>
              <w:rPr>
                <w:ins w:id="27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2AECE167" w14:textId="77777777" w:rsidTr="00E07146">
        <w:trPr>
          <w:ins w:id="28" w:author="Ericsson" w:date="2025-01-22T13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5B8" w14:textId="69256905" w:rsidR="00E95513" w:rsidRPr="0057117D" w:rsidRDefault="00E95513" w:rsidP="00E95513">
            <w:pPr>
              <w:keepNext/>
              <w:keepLines/>
              <w:spacing w:after="0"/>
              <w:rPr>
                <w:ins w:id="29" w:author="Ericsson" w:date="2025-01-22T13:30:00Z"/>
                <w:rFonts w:ascii="Arial" w:eastAsia="SimSun" w:hAnsi="Arial" w:cs="Arial"/>
                <w:sz w:val="18"/>
                <w:szCs w:val="18"/>
              </w:rPr>
            </w:pPr>
            <w:ins w:id="30" w:author="Ericsson" w:date="2025-01-22T13:30:00Z"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B2E" w14:textId="77777777" w:rsidR="00E95513" w:rsidRPr="0057117D" w:rsidRDefault="00E95513" w:rsidP="00E95513">
            <w:pPr>
              <w:keepNext/>
              <w:keepLines/>
              <w:spacing w:after="0"/>
              <w:rPr>
                <w:ins w:id="31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430" w14:textId="77777777" w:rsidR="00E95513" w:rsidRPr="0057117D" w:rsidRDefault="00E95513" w:rsidP="00E95513">
            <w:pPr>
              <w:keepNext/>
              <w:keepLines/>
              <w:spacing w:after="0"/>
              <w:rPr>
                <w:ins w:id="32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348" w14:textId="77777777" w:rsidR="00E95513" w:rsidRPr="0057117D" w:rsidRDefault="00E95513" w:rsidP="00E95513">
            <w:pPr>
              <w:keepNext/>
              <w:keepLines/>
              <w:spacing w:after="0"/>
              <w:rPr>
                <w:ins w:id="33" w:author="Ericsson" w:date="2025-01-22T13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21E4C4B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AA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C8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A5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80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1733A" w:rsidRPr="0057117D" w14:paraId="0B281968" w14:textId="77777777" w:rsidTr="00E07146">
        <w:trPr>
          <w:ins w:id="34" w:author="Ericsson" w:date="2025-02-14T15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1ED" w14:textId="7B63765B" w:rsidR="0051733A" w:rsidRPr="0051733A" w:rsidRDefault="0051733A" w:rsidP="00E95513">
            <w:pPr>
              <w:keepNext/>
              <w:keepLines/>
              <w:spacing w:after="0"/>
              <w:rPr>
                <w:ins w:id="35" w:author="Ericsson" w:date="2025-02-14T15:59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36" w:author="Ericsson" w:date="2025-02-14T15:59:00Z">
              <w:r w:rsidRPr="0051733A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 xml:space="preserve">  ltm-UL-TCI-StateToAddModList-r18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C37B" w14:textId="1E566920" w:rsidR="0051733A" w:rsidRPr="0051733A" w:rsidRDefault="0051733A" w:rsidP="00E95513">
            <w:pPr>
              <w:keepNext/>
              <w:keepLines/>
              <w:spacing w:after="0"/>
              <w:rPr>
                <w:ins w:id="37" w:author="Ericsson" w:date="2025-02-14T15:59:00Z"/>
                <w:rFonts w:ascii="Arial" w:eastAsia="SimSun" w:hAnsi="Arial" w:cs="Arial"/>
                <w:sz w:val="18"/>
                <w:szCs w:val="18"/>
                <w:highlight w:val="yellow"/>
              </w:rPr>
            </w:pPr>
            <w:ins w:id="38" w:author="Ericsson" w:date="2025-02-14T15:59:00Z">
              <w:r w:rsidRPr="0051733A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0C1D" w14:textId="77777777" w:rsidR="0051733A" w:rsidRPr="0057117D" w:rsidRDefault="0051733A" w:rsidP="00E95513">
            <w:pPr>
              <w:keepNext/>
              <w:keepLines/>
              <w:spacing w:after="0"/>
              <w:rPr>
                <w:ins w:id="39" w:author="Ericsson" w:date="2025-02-14T15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AD9" w14:textId="77777777" w:rsidR="0051733A" w:rsidRPr="0057117D" w:rsidRDefault="0051733A" w:rsidP="00E95513">
            <w:pPr>
              <w:keepNext/>
              <w:keepLines/>
              <w:spacing w:after="0"/>
              <w:rPr>
                <w:ins w:id="40" w:author="Ericsson" w:date="2025-02-14T15:5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0997242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3D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ltm-UL-TCI-StateToAddModList-r18 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maxNrofCandidateUL-TCI-r18))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CandidateTCI-UL-State-r18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27E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2A4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8E9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UL TCI</w:t>
            </w:r>
          </w:p>
        </w:tc>
      </w:tr>
      <w:tr w:rsidR="00E95513" w:rsidRPr="0057117D" w14:paraId="68330C4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58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CandidateTCI-UL-State-r18[1]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71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-UL-State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EB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39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67BD245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01D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ADBC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DC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55B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0C1B1FA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BA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ltm-UL-TCI-StateToReleaseList-r18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AA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81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FE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4C355939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91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ltm-NZP-CSI-RS-ResourceToAddModList-r18 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maxNrofNZP-CSI-RS-Resources))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NZP-CSI-RS-Resource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03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71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4B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00AFD972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C39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Resource[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03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NZP-CSI-RS-Resource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52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68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495332CB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911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7B9E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293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A5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583EAC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F8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F4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DC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95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4F3C1471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7F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maxNrofNZP-CSI-RS-ResourceSets))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NZP-CSI-RS-</w:t>
            </w: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DBD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1C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9BF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568484C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85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spellStart"/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[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4B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NZP-CSI-RS-</w:t>
            </w: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929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8B1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5D470886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0C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22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F17F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69F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3EBCC4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2B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E49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3E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5A0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26F99D9C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9A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pathlossReferenceRS-ToAddModList-r18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maxNrofPathlossReferenceRSs-r17))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PathlossReferenceRS-r17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AD8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C738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B9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5C33A2C7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324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PathlossReferenceRS-r17[1]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80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PathlossReferenceRS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22E1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68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75FD35AA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8CE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C63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31BB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C84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7857E610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A01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pathlossReferenceRS-ToReleaseList-r18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F7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7747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99D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95513" w:rsidRPr="0057117D" w14:paraId="349E4053" w14:textId="77777777" w:rsidTr="00E07146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1DF5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>unifiedTCI-StateType-r18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2E5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E1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19A" w14:textId="10036477" w:rsidR="00E95513" w:rsidRPr="00385A1E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highlight w:val="green"/>
              </w:rPr>
            </w:pPr>
            <w:del w:id="41" w:author="Ericsson" w:date="2025-02-17T14:45:00Z">
              <w:r w:rsidRPr="00385A1E" w:rsidDel="00EE1D61">
                <w:rPr>
                  <w:rFonts w:ascii="Arial" w:eastAsia="SimSun" w:hAnsi="Arial" w:cs="Arial"/>
                  <w:sz w:val="18"/>
                  <w:szCs w:val="18"/>
                  <w:highlight w:val="green"/>
                </w:rPr>
                <w:delText>Separate</w:delText>
              </w:r>
            </w:del>
          </w:p>
        </w:tc>
      </w:tr>
      <w:tr w:rsidR="00E95513" w:rsidRPr="0057117D" w14:paraId="1D254D37" w14:textId="77777777" w:rsidTr="00E07146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1E6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4E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F1C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7AA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</w:tr>
      <w:tr w:rsidR="00E95513" w:rsidRPr="0057117D" w14:paraId="52BE425B" w14:textId="77777777" w:rsidTr="00E071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0342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15E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D8C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EB00" w14:textId="77777777" w:rsidR="00E95513" w:rsidRPr="0057117D" w:rsidRDefault="00E95513" w:rsidP="00E95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6804715A" w14:textId="77777777" w:rsidR="00243AB6" w:rsidRPr="0057117D" w:rsidRDefault="00243AB6" w:rsidP="00243AB6">
      <w:pPr>
        <w:rPr>
          <w:rFonts w:eastAsia="SimSu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7628"/>
      </w:tblGrid>
      <w:tr w:rsidR="00243AB6" w:rsidRPr="0057117D" w14:paraId="2EAA0F17" w14:textId="77777777" w:rsidTr="00E07146">
        <w:tc>
          <w:tcPr>
            <w:tcW w:w="2122" w:type="dxa"/>
          </w:tcPr>
          <w:p w14:paraId="0D7D70CD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Condition</w:t>
            </w:r>
          </w:p>
        </w:tc>
        <w:tc>
          <w:tcPr>
            <w:tcW w:w="7628" w:type="dxa"/>
          </w:tcPr>
          <w:p w14:paraId="205D198E" w14:textId="77777777" w:rsidR="00243AB6" w:rsidRPr="0057117D" w:rsidRDefault="00243AB6" w:rsidP="00E0714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243AB6" w:rsidRPr="0057117D" w14:paraId="6E5BF946" w14:textId="77777777" w:rsidTr="00E07146">
        <w:tc>
          <w:tcPr>
            <w:tcW w:w="2122" w:type="dxa"/>
          </w:tcPr>
          <w:p w14:paraId="4D11A92A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399398DC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</w:pPr>
            <w:r w:rsidRPr="0057117D">
              <w:rPr>
                <w:rFonts w:ascii="Arial" w:eastAsia="SimSun" w:hAnsi="Arial" w:hint="eastAsia"/>
                <w:bCs/>
                <w:iCs/>
                <w:sz w:val="18"/>
                <w:szCs w:val="22"/>
                <w:lang w:eastAsia="zh-CN"/>
              </w:rPr>
              <w:t>D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ownlink TCI state 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243AB6" w:rsidRPr="0057117D" w14:paraId="3FC3978B" w14:textId="77777777" w:rsidTr="00E07146">
        <w:tc>
          <w:tcPr>
            <w:tcW w:w="2122" w:type="dxa"/>
          </w:tcPr>
          <w:p w14:paraId="5976EBF6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42472E2F" w14:textId="77777777" w:rsidR="00243AB6" w:rsidRPr="0057117D" w:rsidRDefault="00243AB6" w:rsidP="00E07146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</w:pP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Uplink TCI state 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243AB6" w:rsidRPr="0057117D" w:rsidDel="00EE1D61" w14:paraId="7879F90B" w14:textId="4F8C9011" w:rsidTr="00E07146">
        <w:trPr>
          <w:del w:id="42" w:author="Ericsson" w:date="2025-02-17T14:45:00Z"/>
        </w:trPr>
        <w:tc>
          <w:tcPr>
            <w:tcW w:w="2122" w:type="dxa"/>
          </w:tcPr>
          <w:p w14:paraId="4D997A80" w14:textId="61A10E62" w:rsidR="00243AB6" w:rsidRPr="00385A1E" w:rsidDel="00EE1D61" w:rsidRDefault="00243AB6" w:rsidP="00E07146">
            <w:pPr>
              <w:keepNext/>
              <w:keepLines/>
              <w:spacing w:after="0"/>
              <w:rPr>
                <w:del w:id="43" w:author="Ericsson" w:date="2025-02-17T14:45:00Z"/>
                <w:rFonts w:ascii="Arial" w:eastAsia="SimSun" w:hAnsi="Arial" w:cs="Arial"/>
                <w:sz w:val="18"/>
                <w:szCs w:val="18"/>
                <w:highlight w:val="green"/>
              </w:rPr>
            </w:pPr>
            <w:del w:id="44" w:author="Ericsson" w:date="2025-02-17T14:45:00Z">
              <w:r w:rsidRPr="00385A1E" w:rsidDel="00EE1D61">
                <w:rPr>
                  <w:rFonts w:ascii="Arial" w:eastAsia="SimSun" w:hAnsi="Arial" w:cs="Arial"/>
                  <w:sz w:val="18"/>
                  <w:szCs w:val="18"/>
                  <w:highlight w:val="green"/>
                </w:rPr>
                <w:delText>Separate</w:delText>
              </w:r>
            </w:del>
          </w:p>
        </w:tc>
        <w:tc>
          <w:tcPr>
            <w:tcW w:w="7628" w:type="dxa"/>
          </w:tcPr>
          <w:p w14:paraId="13FD5386" w14:textId="7B06D0FE" w:rsidR="00243AB6" w:rsidRPr="00385A1E" w:rsidDel="00EE1D61" w:rsidRDefault="00243AB6" w:rsidP="00E07146">
            <w:pPr>
              <w:keepNext/>
              <w:keepLines/>
              <w:spacing w:after="0"/>
              <w:rPr>
                <w:del w:id="45" w:author="Ericsson" w:date="2025-02-17T14:45:00Z"/>
                <w:rFonts w:ascii="Arial" w:eastAsia="SimSun" w:hAnsi="Arial" w:cs="Arial"/>
                <w:iCs/>
                <w:sz w:val="18"/>
                <w:szCs w:val="18"/>
                <w:highlight w:val="green"/>
              </w:rPr>
            </w:pPr>
            <w:del w:id="46" w:author="Ericsson" w:date="2025-02-17T14:45:00Z">
              <w:r w:rsidRPr="00385A1E" w:rsidDel="00EE1D61">
                <w:rPr>
                  <w:rFonts w:ascii="Arial" w:eastAsia="SimSun" w:hAnsi="Arial" w:cs="Arial"/>
                  <w:bCs/>
                  <w:iCs/>
                  <w:sz w:val="18"/>
                  <w:szCs w:val="18"/>
                  <w:highlight w:val="green"/>
                  <w:lang w:eastAsia="sv-SE"/>
                </w:rPr>
                <w:delText xml:space="preserve">LTM candidate configuration is configured with </w:delText>
              </w:r>
              <w:r w:rsidRPr="00385A1E" w:rsidDel="00EE1D61">
                <w:rPr>
                  <w:rFonts w:ascii="Arial" w:eastAsia="SimSun" w:hAnsi="Arial" w:cs="Arial"/>
                  <w:bCs/>
                  <w:iCs/>
                  <w:sz w:val="18"/>
                  <w:szCs w:val="18"/>
                  <w:highlight w:val="green"/>
                </w:rPr>
                <w:delText>ltm-DL</w:delText>
              </w:r>
              <w:r w:rsidRPr="00385A1E" w:rsidDel="00EE1D61">
                <w:rPr>
                  <w:rFonts w:ascii="Arial" w:eastAsia="SimSun" w:hAnsi="Arial" w:cs="Arial"/>
                  <w:iCs/>
                  <w:sz w:val="18"/>
                  <w:szCs w:val="18"/>
                  <w:highlight w:val="green"/>
                </w:rPr>
                <w:delText>-OrJointTCI-StateToAddModList for DL TCI states and ltm-UL-TCI-StatesToAddModList for UL TCI states</w:delText>
              </w:r>
            </w:del>
          </w:p>
        </w:tc>
      </w:tr>
      <w:tr w:rsidR="00243AB6" w:rsidRPr="0057117D" w:rsidDel="00E90738" w14:paraId="24BD41F7" w14:textId="77777777" w:rsidTr="00E07146">
        <w:tc>
          <w:tcPr>
            <w:tcW w:w="2122" w:type="dxa"/>
          </w:tcPr>
          <w:p w14:paraId="7A541221" w14:textId="77777777" w:rsidR="00243AB6" w:rsidRPr="0057117D" w:rsidDel="00E90738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7628" w:type="dxa"/>
          </w:tcPr>
          <w:p w14:paraId="06487500" w14:textId="77777777" w:rsidR="00243AB6" w:rsidRPr="0057117D" w:rsidDel="00E90738" w:rsidRDefault="00243AB6" w:rsidP="00E07146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-DL</w:t>
            </w:r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joint TCI states for UL and DL operation</w:t>
            </w:r>
          </w:p>
        </w:tc>
      </w:tr>
    </w:tbl>
    <w:p w14:paraId="37F0D377" w14:textId="77777777" w:rsidR="00243AB6" w:rsidRDefault="00243AB6" w:rsidP="00243AB6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42543" w14:textId="77777777" w:rsidR="0061456B" w:rsidRDefault="0061456B">
      <w:r>
        <w:separator/>
      </w:r>
    </w:p>
  </w:endnote>
  <w:endnote w:type="continuationSeparator" w:id="0">
    <w:p w14:paraId="2C230759" w14:textId="77777777" w:rsidR="0061456B" w:rsidRDefault="0061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AA3AA" w14:textId="77777777" w:rsidR="0061456B" w:rsidRDefault="0061456B">
      <w:r>
        <w:separator/>
      </w:r>
    </w:p>
  </w:footnote>
  <w:footnote w:type="continuationSeparator" w:id="0">
    <w:p w14:paraId="567776A6" w14:textId="77777777" w:rsidR="0061456B" w:rsidRDefault="00614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E8"/>
    <w:rsid w:val="00022E4A"/>
    <w:rsid w:val="00025E14"/>
    <w:rsid w:val="00040776"/>
    <w:rsid w:val="00070E09"/>
    <w:rsid w:val="000A6394"/>
    <w:rsid w:val="000B21EF"/>
    <w:rsid w:val="000B5762"/>
    <w:rsid w:val="000B74F8"/>
    <w:rsid w:val="000B7FED"/>
    <w:rsid w:val="000C038A"/>
    <w:rsid w:val="000C500A"/>
    <w:rsid w:val="000C6598"/>
    <w:rsid w:val="000D44B3"/>
    <w:rsid w:val="00114F57"/>
    <w:rsid w:val="00145D43"/>
    <w:rsid w:val="00160311"/>
    <w:rsid w:val="00161BC1"/>
    <w:rsid w:val="0016733A"/>
    <w:rsid w:val="001925AB"/>
    <w:rsid w:val="00192C46"/>
    <w:rsid w:val="001A08B3"/>
    <w:rsid w:val="001A41C4"/>
    <w:rsid w:val="001A7B60"/>
    <w:rsid w:val="001B52F0"/>
    <w:rsid w:val="001B7A65"/>
    <w:rsid w:val="001C5240"/>
    <w:rsid w:val="001E41F3"/>
    <w:rsid w:val="001F3E85"/>
    <w:rsid w:val="00243AB6"/>
    <w:rsid w:val="00253531"/>
    <w:rsid w:val="0026004D"/>
    <w:rsid w:val="002640DD"/>
    <w:rsid w:val="00275D12"/>
    <w:rsid w:val="00284FEB"/>
    <w:rsid w:val="002860C4"/>
    <w:rsid w:val="002870D5"/>
    <w:rsid w:val="002A4E05"/>
    <w:rsid w:val="002B5741"/>
    <w:rsid w:val="002E472E"/>
    <w:rsid w:val="00305409"/>
    <w:rsid w:val="00306F60"/>
    <w:rsid w:val="0035761B"/>
    <w:rsid w:val="003609EF"/>
    <w:rsid w:val="0036231A"/>
    <w:rsid w:val="003624A5"/>
    <w:rsid w:val="00374DD4"/>
    <w:rsid w:val="003830CE"/>
    <w:rsid w:val="00385A1E"/>
    <w:rsid w:val="003A7BE2"/>
    <w:rsid w:val="003E1A36"/>
    <w:rsid w:val="00410371"/>
    <w:rsid w:val="004242F1"/>
    <w:rsid w:val="00452195"/>
    <w:rsid w:val="00493BAC"/>
    <w:rsid w:val="004A1538"/>
    <w:rsid w:val="004B75B7"/>
    <w:rsid w:val="00510F66"/>
    <w:rsid w:val="005141D9"/>
    <w:rsid w:val="0051580D"/>
    <w:rsid w:val="0051733A"/>
    <w:rsid w:val="005435B8"/>
    <w:rsid w:val="00547111"/>
    <w:rsid w:val="00592D74"/>
    <w:rsid w:val="005944AE"/>
    <w:rsid w:val="00595DB2"/>
    <w:rsid w:val="005A2073"/>
    <w:rsid w:val="005E2C44"/>
    <w:rsid w:val="005F65E4"/>
    <w:rsid w:val="0061456B"/>
    <w:rsid w:val="00620D03"/>
    <w:rsid w:val="00621188"/>
    <w:rsid w:val="00623A97"/>
    <w:rsid w:val="006257ED"/>
    <w:rsid w:val="00653DE4"/>
    <w:rsid w:val="00665C47"/>
    <w:rsid w:val="00695808"/>
    <w:rsid w:val="006B46FB"/>
    <w:rsid w:val="006C7224"/>
    <w:rsid w:val="006D0AA6"/>
    <w:rsid w:val="006D2C29"/>
    <w:rsid w:val="006E21FB"/>
    <w:rsid w:val="00713684"/>
    <w:rsid w:val="00743A82"/>
    <w:rsid w:val="00792342"/>
    <w:rsid w:val="007977A8"/>
    <w:rsid w:val="007B0DB1"/>
    <w:rsid w:val="007B512A"/>
    <w:rsid w:val="007C2097"/>
    <w:rsid w:val="007D6A07"/>
    <w:rsid w:val="007E24C2"/>
    <w:rsid w:val="007F7259"/>
    <w:rsid w:val="00800280"/>
    <w:rsid w:val="00803F21"/>
    <w:rsid w:val="008040A8"/>
    <w:rsid w:val="008279FA"/>
    <w:rsid w:val="008432B6"/>
    <w:rsid w:val="008626E7"/>
    <w:rsid w:val="00870EE7"/>
    <w:rsid w:val="008863B9"/>
    <w:rsid w:val="00897C22"/>
    <w:rsid w:val="008A0143"/>
    <w:rsid w:val="008A45A6"/>
    <w:rsid w:val="008B45D7"/>
    <w:rsid w:val="008D3CCC"/>
    <w:rsid w:val="008E655B"/>
    <w:rsid w:val="008F3789"/>
    <w:rsid w:val="008F686C"/>
    <w:rsid w:val="00905886"/>
    <w:rsid w:val="009148DE"/>
    <w:rsid w:val="00916692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931E3"/>
    <w:rsid w:val="00AA2CBC"/>
    <w:rsid w:val="00AB2264"/>
    <w:rsid w:val="00AC070E"/>
    <w:rsid w:val="00AC5820"/>
    <w:rsid w:val="00AC606E"/>
    <w:rsid w:val="00AD1CD8"/>
    <w:rsid w:val="00AE65FA"/>
    <w:rsid w:val="00B02540"/>
    <w:rsid w:val="00B0654E"/>
    <w:rsid w:val="00B14D14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0946"/>
    <w:rsid w:val="00C73F8C"/>
    <w:rsid w:val="00C768D3"/>
    <w:rsid w:val="00C84587"/>
    <w:rsid w:val="00C870F6"/>
    <w:rsid w:val="00C95985"/>
    <w:rsid w:val="00CC5026"/>
    <w:rsid w:val="00CC68D0"/>
    <w:rsid w:val="00CF3908"/>
    <w:rsid w:val="00D03F9A"/>
    <w:rsid w:val="00D06D51"/>
    <w:rsid w:val="00D24991"/>
    <w:rsid w:val="00D50255"/>
    <w:rsid w:val="00D66520"/>
    <w:rsid w:val="00D674C5"/>
    <w:rsid w:val="00D84AE9"/>
    <w:rsid w:val="00D9124E"/>
    <w:rsid w:val="00DB4C41"/>
    <w:rsid w:val="00DC5116"/>
    <w:rsid w:val="00DE34CF"/>
    <w:rsid w:val="00DF497C"/>
    <w:rsid w:val="00DF5048"/>
    <w:rsid w:val="00E13F3D"/>
    <w:rsid w:val="00E338DC"/>
    <w:rsid w:val="00E34898"/>
    <w:rsid w:val="00E61508"/>
    <w:rsid w:val="00E87AF4"/>
    <w:rsid w:val="00E95513"/>
    <w:rsid w:val="00EA0B44"/>
    <w:rsid w:val="00EB09B7"/>
    <w:rsid w:val="00EC4F7B"/>
    <w:rsid w:val="00ED2D6B"/>
    <w:rsid w:val="00ED65BD"/>
    <w:rsid w:val="00EE1D61"/>
    <w:rsid w:val="00EE7D7C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2020-02-03T08:32:00Z</dcterms:created>
  <dcterms:modified xsi:type="dcterms:W3CDTF">2025-02-17T13:46:00Z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